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AFCA4" w14:textId="77777777" w:rsidR="00633BCA" w:rsidRDefault="00633BCA">
      <w:pPr>
        <w:pStyle w:val="CRCoverPage"/>
        <w:tabs>
          <w:tab w:val="right" w:pos="9639"/>
        </w:tabs>
        <w:spacing w:after="0"/>
        <w:rPr>
          <w:b/>
          <w:noProof/>
          <w:sz w:val="24"/>
        </w:rPr>
      </w:pPr>
    </w:p>
    <w:p w14:paraId="63952E7D" w14:textId="77777777" w:rsidR="00633BCA" w:rsidRDefault="00633BCA">
      <w:pPr>
        <w:pStyle w:val="CRCoverPage"/>
        <w:tabs>
          <w:tab w:val="right" w:pos="9639"/>
        </w:tabs>
        <w:spacing w:after="0"/>
        <w:rPr>
          <w:b/>
          <w:noProof/>
          <w:sz w:val="24"/>
        </w:rPr>
      </w:pPr>
    </w:p>
    <w:p w14:paraId="5045288D" w14:textId="77777777" w:rsidR="00633BCA" w:rsidRDefault="00633BCA">
      <w:pPr>
        <w:pStyle w:val="CRCoverPage"/>
        <w:tabs>
          <w:tab w:val="right" w:pos="9639"/>
        </w:tabs>
        <w:spacing w:after="0"/>
        <w:rPr>
          <w:b/>
          <w:noProof/>
          <w:sz w:val="24"/>
        </w:rPr>
      </w:pPr>
    </w:p>
    <w:p w14:paraId="2938A23A" w14:textId="3963D5D6" w:rsidR="001E41F3" w:rsidRDefault="001E41F3">
      <w:pPr>
        <w:pStyle w:val="CRCoverPage"/>
        <w:tabs>
          <w:tab w:val="right" w:pos="9639"/>
        </w:tabs>
        <w:spacing w:after="0"/>
        <w:rPr>
          <w:b/>
          <w:i/>
          <w:noProof/>
          <w:sz w:val="28"/>
        </w:rPr>
      </w:pPr>
      <w:r>
        <w:rPr>
          <w:b/>
          <w:noProof/>
          <w:sz w:val="24"/>
        </w:rPr>
        <w:t>3GPP TSG-</w:t>
      </w:r>
      <w:fldSimple w:instr=" DOCPROPERTY  TSG/WGRef  \* MERGEFORMAT ">
        <w:r w:rsidR="00B65521">
          <w:rPr>
            <w:b/>
            <w:noProof/>
            <w:sz w:val="24"/>
          </w:rPr>
          <w:t>RAN2</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w:t>
        </w:r>
        <w:r w:rsidR="00042F3F">
          <w:rPr>
            <w:b/>
            <w:noProof/>
            <w:sz w:val="24"/>
          </w:rPr>
          <w:t>5</w:t>
        </w:r>
        <w:r w:rsidR="00B65521">
          <w:rPr>
            <w:b/>
            <w:noProof/>
            <w:sz w:val="24"/>
          </w:rPr>
          <w:t>-e</w:t>
        </w:r>
      </w:fldSimple>
      <w:r>
        <w:rPr>
          <w:b/>
          <w:i/>
          <w:noProof/>
          <w:sz w:val="28"/>
        </w:rPr>
        <w:tab/>
      </w:r>
      <w:fldSimple w:instr=" DOCPROPERTY  Tdoc#  \* MERGEFORMAT ">
        <w:r w:rsidR="00C97C12" w:rsidRPr="00C97C12">
          <w:rPr>
            <w:b/>
            <w:i/>
            <w:noProof/>
            <w:sz w:val="28"/>
          </w:rPr>
          <w:t>R2-2108299</w:t>
        </w:r>
      </w:fldSimple>
    </w:p>
    <w:p w14:paraId="7CB45193" w14:textId="1EF9DDDE" w:rsidR="001E41F3" w:rsidRDefault="00EF4183"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 </w:t>
      </w:r>
      <w:fldSimple w:instr=" DOCPROPERTY  StartDate  \* MERGEFORMAT ">
        <w:r w:rsidR="003609EF" w:rsidRPr="00BA51D9">
          <w:rPr>
            <w:b/>
            <w:noProof/>
            <w:sz w:val="24"/>
          </w:rPr>
          <w:t xml:space="preserve"> </w:t>
        </w:r>
        <w:r w:rsidR="00EC14AC">
          <w:rPr>
            <w:b/>
            <w:noProof/>
            <w:sz w:val="24"/>
          </w:rPr>
          <w:t>16</w:t>
        </w:r>
        <w:r w:rsidR="00170E38" w:rsidRPr="00F43BE2">
          <w:rPr>
            <w:b/>
            <w:noProof/>
            <w:sz w:val="24"/>
            <w:vertAlign w:val="superscript"/>
          </w:rPr>
          <w:t>th</w:t>
        </w:r>
        <w:r w:rsidR="00170E38">
          <w:rPr>
            <w:b/>
            <w:noProof/>
            <w:sz w:val="24"/>
          </w:rPr>
          <w:t xml:space="preserve"> </w:t>
        </w:r>
        <w:r w:rsidR="00042F3F">
          <w:rPr>
            <w:b/>
            <w:noProof/>
            <w:sz w:val="24"/>
          </w:rPr>
          <w:t>August</w:t>
        </w:r>
        <w:r w:rsidR="005367F9">
          <w:rPr>
            <w:b/>
            <w:noProof/>
            <w:sz w:val="24"/>
          </w:rPr>
          <w:t xml:space="preserve"> </w:t>
        </w:r>
      </w:fldSimple>
      <w:r w:rsidR="00547111">
        <w:rPr>
          <w:b/>
          <w:noProof/>
          <w:sz w:val="24"/>
        </w:rPr>
        <w:t xml:space="preserve"> - </w:t>
      </w:r>
      <w:fldSimple w:instr=" DOCPROPERTY  EndDate  \* MERGEFORMAT ">
        <w:r w:rsidR="00042F3F">
          <w:rPr>
            <w:b/>
            <w:noProof/>
            <w:sz w:val="24"/>
          </w:rPr>
          <w:t>27</w:t>
        </w:r>
        <w:r w:rsidR="005367F9" w:rsidRPr="005367F9">
          <w:rPr>
            <w:b/>
            <w:noProof/>
            <w:sz w:val="24"/>
            <w:vertAlign w:val="superscript"/>
          </w:rPr>
          <w:t>th</w:t>
        </w:r>
        <w:r w:rsidR="00DF5073">
          <w:rPr>
            <w:b/>
            <w:noProof/>
            <w:sz w:val="24"/>
          </w:rPr>
          <w:t xml:space="preserve"> </w:t>
        </w:r>
        <w:r w:rsidR="00042F3F">
          <w:rPr>
            <w:b/>
            <w:noProof/>
            <w:sz w:val="24"/>
          </w:rPr>
          <w:t>August</w:t>
        </w:r>
        <w:r w:rsidR="005367F9">
          <w:rPr>
            <w:b/>
            <w:noProof/>
            <w:sz w:val="24"/>
          </w:rPr>
          <w:t xml:space="preserve"> 202</w:t>
        </w:r>
        <w:r w:rsidR="00C1363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534C3" w:rsidR="001E41F3" w:rsidRPr="00410371" w:rsidRDefault="00EF4183" w:rsidP="00E13F3D">
            <w:pPr>
              <w:pStyle w:val="CRCoverPage"/>
              <w:spacing w:after="0"/>
              <w:jc w:val="right"/>
              <w:rPr>
                <w:b/>
                <w:noProof/>
                <w:sz w:val="28"/>
              </w:rPr>
            </w:pPr>
            <w:fldSimple w:instr=" DOCPROPERTY  Spec#  \* MERGEFORMAT ">
              <w:r w:rsidR="00B65521">
                <w:rPr>
                  <w:b/>
                  <w:noProof/>
                  <w:sz w:val="28"/>
                </w:rPr>
                <w:t>3</w:t>
              </w:r>
              <w:r w:rsidR="008F02FB">
                <w:rPr>
                  <w:b/>
                  <w:noProof/>
                  <w:sz w:val="28"/>
                </w:rPr>
                <w:t>7</w:t>
              </w:r>
              <w:r w:rsidR="00B65521">
                <w:rPr>
                  <w:b/>
                  <w:noProof/>
                  <w:sz w:val="28"/>
                </w:rPr>
                <w:t>.3</w:t>
              </w:r>
              <w:r w:rsidR="008F02FB">
                <w:rPr>
                  <w:b/>
                  <w:noProof/>
                  <w:sz w:val="28"/>
                </w:rPr>
                <w:t>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ED724" w:rsidR="001E41F3" w:rsidRPr="00410371" w:rsidRDefault="00EF4183" w:rsidP="00547111">
            <w:pPr>
              <w:pStyle w:val="CRCoverPage"/>
              <w:spacing w:after="0"/>
              <w:rPr>
                <w:noProof/>
              </w:rPr>
            </w:pPr>
            <w:fldSimple w:instr=" DOCPROPERTY  Cr#  \* MERGEFORMAT ">
              <w:r w:rsidR="00C97C12" w:rsidRPr="00C97C12">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BFE94" w:rsidR="001E41F3" w:rsidRPr="00410371" w:rsidRDefault="00EF4183" w:rsidP="00E13F3D">
            <w:pPr>
              <w:pStyle w:val="CRCoverPage"/>
              <w:spacing w:after="0"/>
              <w:jc w:val="center"/>
              <w:rPr>
                <w:b/>
                <w:noProof/>
              </w:rPr>
            </w:pPr>
            <w:fldSimple w:instr=" DOCPROPERTY  Revision  \* MERGEFORMAT ">
              <w:r w:rsidR="00C97C12" w:rsidRPr="00C97C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CBFDE" w:rsidR="001E41F3" w:rsidRPr="00410371" w:rsidRDefault="00EF4183">
            <w:pPr>
              <w:pStyle w:val="CRCoverPage"/>
              <w:spacing w:after="0"/>
              <w:jc w:val="center"/>
              <w:rPr>
                <w:noProof/>
                <w:sz w:val="28"/>
              </w:rPr>
            </w:pPr>
            <w:fldSimple w:instr=" DOCPROPERTY  Version  \* MERGEFORMAT ">
              <w:r w:rsidR="0096614C">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32434D" w:rsidR="00F25D98" w:rsidRDefault="00EC14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6D711" w:rsidR="001E41F3" w:rsidRDefault="00EF4183">
            <w:pPr>
              <w:pStyle w:val="CRCoverPage"/>
              <w:spacing w:after="0"/>
              <w:ind w:left="100"/>
              <w:rPr>
                <w:noProof/>
              </w:rPr>
            </w:pPr>
            <w:fldSimple w:instr=" DOCPROPERTY  CrTitle  \* MERGEFORMAT ">
              <w:r w:rsidR="00D62492" w:rsidRPr="00D62492">
                <w:t>On UL delay configuration in LTE</w:t>
              </w:r>
              <w:r w:rsidR="0078227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EF4183">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EF4183"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8375C" w:rsidR="001E41F3" w:rsidRDefault="00EF4183">
            <w:pPr>
              <w:pStyle w:val="CRCoverPage"/>
              <w:spacing w:after="0"/>
              <w:ind w:left="100"/>
              <w:rPr>
                <w:noProof/>
              </w:rPr>
            </w:pPr>
            <w:fldSimple w:instr=" DOCPROPERTY  RelatedWis  \* MERGEFORMAT ">
              <w:r w:rsidR="004F1324">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97F" w:rsidR="001E41F3" w:rsidRDefault="00E2579B" w:rsidP="00E2579B">
            <w:pPr>
              <w:pStyle w:val="CRCoverPage"/>
              <w:spacing w:after="0"/>
              <w:rPr>
                <w:noProof/>
              </w:rPr>
            </w:pPr>
            <w:r>
              <w:t>2021-08-</w:t>
            </w:r>
            <w:r w:rsidR="00EC14A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158C4" w:rsidR="001E41F3" w:rsidRDefault="008F02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157B9" w:rsidR="001E41F3" w:rsidRDefault="00EF4183">
            <w:pPr>
              <w:pStyle w:val="CRCoverPage"/>
              <w:spacing w:after="0"/>
              <w:ind w:left="100"/>
              <w:rPr>
                <w:noProof/>
              </w:rPr>
            </w:pPr>
            <w:fldSimple w:instr=" DOCPROPERTY  Release  \* MERGEFORMAT ">
              <w:r w:rsidR="00B6552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A0B47" w14:textId="20E08055" w:rsidR="000C1BC7" w:rsidRPr="000C1BC7" w:rsidRDefault="000C1BC7" w:rsidP="008F02FB">
            <w:pPr>
              <w:pStyle w:val="CRCoverPage"/>
              <w:spacing w:after="0"/>
              <w:ind w:left="100"/>
              <w:rPr>
                <w:b/>
                <w:bCs/>
                <w:noProof/>
                <w:u w:val="single"/>
              </w:rPr>
            </w:pPr>
            <w:r w:rsidRPr="000C1BC7">
              <w:rPr>
                <w:b/>
                <w:bCs/>
                <w:noProof/>
                <w:u w:val="single"/>
              </w:rPr>
              <w:t>Issue-1:</w:t>
            </w:r>
          </w:p>
          <w:p w14:paraId="5FA80868" w14:textId="77777777" w:rsidR="000C1BC7" w:rsidRDefault="000C1BC7" w:rsidP="008F02FB">
            <w:pPr>
              <w:pStyle w:val="CRCoverPage"/>
              <w:spacing w:after="0"/>
              <w:ind w:left="100"/>
              <w:rPr>
                <w:noProof/>
              </w:rPr>
            </w:pPr>
          </w:p>
          <w:p w14:paraId="04D2FC8C" w14:textId="52843CB7" w:rsidR="008F02FB" w:rsidRDefault="008F02FB" w:rsidP="008F02FB">
            <w:pPr>
              <w:pStyle w:val="CRCoverPage"/>
              <w:spacing w:after="0"/>
              <w:ind w:left="100"/>
              <w:rPr>
                <w:noProof/>
              </w:rPr>
            </w:pPr>
            <w:r>
              <w:rPr>
                <w:noProof/>
              </w:rPr>
              <w:t xml:space="preserve">In LTE, we can </w:t>
            </w:r>
            <w:r w:rsidR="00F11F2E">
              <w:rPr>
                <w:noProof/>
              </w:rPr>
              <w:t>co</w:t>
            </w:r>
            <w:r>
              <w:rPr>
                <w:noProof/>
              </w:rPr>
              <w:t>nfigure either ulDelayConfig or ULdelayValueConfig. The current text in TS-37.320 Section 5.1.4 states the following.</w:t>
            </w:r>
          </w:p>
          <w:p w14:paraId="2D2F3C49" w14:textId="77777777" w:rsidR="008F02FB" w:rsidRDefault="008F02FB" w:rsidP="008F02FB">
            <w:pPr>
              <w:pStyle w:val="CRCoverPage"/>
              <w:spacing w:after="0"/>
              <w:ind w:left="100"/>
              <w:rPr>
                <w:noProof/>
              </w:rPr>
            </w:pPr>
          </w:p>
          <w:p w14:paraId="0828838E" w14:textId="77777777" w:rsidR="008F02FB" w:rsidRDefault="008F02FB" w:rsidP="00071A82">
            <w:pPr>
              <w:pStyle w:val="CRCoverPage"/>
              <w:spacing w:after="0"/>
              <w:ind w:left="568"/>
              <w:rPr>
                <w:noProof/>
              </w:rPr>
            </w:pPr>
            <w:r>
              <w:rPr>
                <w:noProof/>
              </w:rPr>
              <w:t>-     The E-UTRA UE may indicate a capability for support of UL PDCP delay measurement when the UE is not configured with MR-DC.</w:t>
            </w:r>
          </w:p>
          <w:p w14:paraId="154B998F" w14:textId="77777777" w:rsidR="008F02FB" w:rsidRDefault="008F02FB" w:rsidP="00071A82">
            <w:pPr>
              <w:pStyle w:val="CRCoverPage"/>
              <w:spacing w:after="0"/>
              <w:ind w:left="568"/>
              <w:rPr>
                <w:noProof/>
              </w:rPr>
            </w:pPr>
          </w:p>
          <w:p w14:paraId="104EB48E" w14:textId="77777777" w:rsidR="008F02FB" w:rsidRDefault="008F02FB" w:rsidP="00071A82">
            <w:pPr>
              <w:pStyle w:val="CRCoverPage"/>
              <w:spacing w:after="0"/>
              <w:ind w:left="568"/>
              <w:rPr>
                <w:noProof/>
              </w:rPr>
            </w:pPr>
            <w:r>
              <w:rPr>
                <w:noProof/>
              </w:rPr>
              <w:t>-     The E-UTRA UE may indicate a capability for support of UL PDCP Packet Average Delay measurement when the UE is configured with EN-DC.</w:t>
            </w:r>
          </w:p>
          <w:p w14:paraId="36716881" w14:textId="77777777" w:rsidR="008F02FB" w:rsidRDefault="008F02FB" w:rsidP="008F02FB">
            <w:pPr>
              <w:pStyle w:val="CRCoverPage"/>
              <w:spacing w:after="0"/>
              <w:ind w:left="100"/>
              <w:rPr>
                <w:noProof/>
              </w:rPr>
            </w:pPr>
          </w:p>
          <w:p w14:paraId="35142AAE" w14:textId="77777777" w:rsidR="008F02FB" w:rsidRDefault="008F02FB" w:rsidP="008F02FB">
            <w:pPr>
              <w:pStyle w:val="CRCoverPage"/>
              <w:spacing w:after="0"/>
              <w:ind w:left="100"/>
              <w:rPr>
                <w:iCs/>
              </w:rPr>
            </w:pPr>
            <w:r>
              <w:rPr>
                <w:noProof/>
              </w:rPr>
              <w:t xml:space="preserve">Support for these capabilities are described by </w:t>
            </w:r>
            <w:r w:rsidRPr="001A5765">
              <w:rPr>
                <w:i/>
              </w:rPr>
              <w:t>ul-PDCP-Delay-r13</w:t>
            </w:r>
            <w:r>
              <w:rPr>
                <w:i/>
              </w:rPr>
              <w:t xml:space="preserve"> </w:t>
            </w:r>
            <w:r w:rsidRPr="008F02FB">
              <w:rPr>
                <w:iCs/>
              </w:rPr>
              <w:t>and</w:t>
            </w:r>
            <w:r>
              <w:rPr>
                <w:i/>
              </w:rPr>
              <w:t xml:space="preserve"> </w:t>
            </w:r>
            <w:r w:rsidRPr="001A5765">
              <w:rPr>
                <w:i/>
                <w:iCs/>
              </w:rPr>
              <w:t>ul-PDCP-AvgDelay-r16</w:t>
            </w:r>
            <w:r>
              <w:rPr>
                <w:i/>
              </w:rPr>
              <w:t xml:space="preserve"> </w:t>
            </w:r>
            <w:r>
              <w:rPr>
                <w:iCs/>
              </w:rPr>
              <w:t>IEs, respectively in TS 36.306.</w:t>
            </w:r>
          </w:p>
          <w:p w14:paraId="33E239AD" w14:textId="77777777" w:rsidR="00845182" w:rsidRDefault="00845182" w:rsidP="00845182">
            <w:pPr>
              <w:pStyle w:val="CRCoverPage"/>
              <w:spacing w:after="0"/>
              <w:ind w:left="100"/>
              <w:rPr>
                <w:iCs/>
              </w:rPr>
            </w:pPr>
            <w:bookmarkStart w:id="1" w:name="_Toc29241318"/>
            <w:bookmarkStart w:id="2" w:name="_Toc37152787"/>
            <w:bookmarkStart w:id="3" w:name="_Toc37236713"/>
            <w:bookmarkStart w:id="4" w:name="_Toc46493856"/>
            <w:bookmarkStart w:id="5" w:name="_Toc52534750"/>
            <w:bookmarkStart w:id="6" w:name="_Toc76425891"/>
          </w:p>
          <w:p w14:paraId="68FFD01A" w14:textId="565140A8" w:rsidR="00845182" w:rsidRDefault="00845182" w:rsidP="0043081A">
            <w:pPr>
              <w:pStyle w:val="CRCoverPage"/>
              <w:spacing w:after="0"/>
              <w:ind w:left="568"/>
              <w:rPr>
                <w:i/>
                <w:iCs/>
              </w:rPr>
            </w:pPr>
            <w:r w:rsidRPr="00845182">
              <w:rPr>
                <w:iCs/>
              </w:rPr>
              <w:t>4.3.6.17</w:t>
            </w:r>
            <w:r w:rsidRPr="00845182">
              <w:rPr>
                <w:iCs/>
              </w:rPr>
              <w:tab/>
            </w:r>
            <w:r w:rsidRPr="00845182">
              <w:rPr>
                <w:i/>
                <w:iCs/>
              </w:rPr>
              <w:t>ul-PDCP-Delay-r13</w:t>
            </w:r>
            <w:bookmarkEnd w:id="1"/>
            <w:bookmarkEnd w:id="2"/>
            <w:bookmarkEnd w:id="3"/>
            <w:bookmarkEnd w:id="4"/>
            <w:bookmarkEnd w:id="5"/>
            <w:bookmarkEnd w:id="6"/>
          </w:p>
          <w:p w14:paraId="062A5DBA" w14:textId="77777777" w:rsidR="00DF43BC" w:rsidRPr="00845182" w:rsidRDefault="00DF43BC" w:rsidP="0043081A">
            <w:pPr>
              <w:pStyle w:val="CRCoverPage"/>
              <w:spacing w:after="0"/>
              <w:ind w:left="568"/>
              <w:rPr>
                <w:iCs/>
              </w:rPr>
            </w:pPr>
          </w:p>
          <w:p w14:paraId="38DF7799" w14:textId="77777777" w:rsidR="00845182" w:rsidRPr="00845182" w:rsidRDefault="00845182" w:rsidP="0043081A">
            <w:pPr>
              <w:pStyle w:val="CRCoverPage"/>
              <w:spacing w:after="0"/>
              <w:ind w:left="568"/>
              <w:rPr>
                <w:iCs/>
              </w:rPr>
            </w:pPr>
            <w:r w:rsidRPr="00845182">
              <w:rPr>
                <w:iCs/>
              </w:rPr>
              <w:t>This field defines whether the UE supports UL PDCP Packet Delay per QCI measurement as specified in TS 36.314 [25]. A UE that supports the UL PDCP Delay measurement shall also support the measurement configuration and reporting as specified in TS 36.331 [5].</w:t>
            </w:r>
          </w:p>
          <w:p w14:paraId="24EA3AE3" w14:textId="651602B6" w:rsidR="008F02FB" w:rsidRDefault="008F02FB" w:rsidP="0043081A">
            <w:pPr>
              <w:pStyle w:val="CRCoverPage"/>
              <w:spacing w:after="0"/>
              <w:ind w:left="568"/>
              <w:rPr>
                <w:iCs/>
              </w:rPr>
            </w:pPr>
          </w:p>
          <w:p w14:paraId="344CD137" w14:textId="3DC2AC4D" w:rsidR="00C00BEC" w:rsidRDefault="00C00BEC" w:rsidP="0043081A">
            <w:pPr>
              <w:pStyle w:val="CRCoverPage"/>
              <w:spacing w:after="0"/>
              <w:ind w:left="568"/>
              <w:rPr>
                <w:i/>
                <w:iCs/>
              </w:rPr>
            </w:pPr>
            <w:bookmarkStart w:id="7" w:name="_Toc46493966"/>
            <w:bookmarkStart w:id="8" w:name="_Toc52534860"/>
            <w:bookmarkStart w:id="9" w:name="_Toc76426002"/>
            <w:r w:rsidRPr="00C00BEC">
              <w:rPr>
                <w:iCs/>
              </w:rPr>
              <w:t>4.3.13.10</w:t>
            </w:r>
            <w:r w:rsidRPr="00C00BEC">
              <w:rPr>
                <w:iCs/>
              </w:rPr>
              <w:tab/>
            </w:r>
            <w:r w:rsidRPr="00C00BEC">
              <w:rPr>
                <w:i/>
                <w:iCs/>
              </w:rPr>
              <w:t>ul-PDCP-AvgDelay-r16</w:t>
            </w:r>
            <w:bookmarkEnd w:id="7"/>
            <w:bookmarkEnd w:id="8"/>
            <w:bookmarkEnd w:id="9"/>
          </w:p>
          <w:p w14:paraId="331D465B" w14:textId="77777777" w:rsidR="00C00BEC" w:rsidRPr="00C00BEC" w:rsidRDefault="00C00BEC" w:rsidP="0043081A">
            <w:pPr>
              <w:pStyle w:val="CRCoverPage"/>
              <w:spacing w:after="0"/>
              <w:ind w:left="568"/>
              <w:rPr>
                <w:i/>
                <w:iCs/>
              </w:rPr>
            </w:pPr>
          </w:p>
          <w:p w14:paraId="020300A1" w14:textId="77777777" w:rsidR="00C00BEC" w:rsidRPr="00C00BEC" w:rsidRDefault="00C00BEC" w:rsidP="0043081A">
            <w:pPr>
              <w:pStyle w:val="CRCoverPage"/>
              <w:spacing w:after="0"/>
              <w:ind w:left="568"/>
              <w:rPr>
                <w:iCs/>
              </w:rPr>
            </w:pPr>
            <w:r w:rsidRPr="00C00BEC">
              <w:rPr>
                <w:iCs/>
              </w:rPr>
              <w:lastRenderedPageBreak/>
              <w:t>This parameter indicates whether the UE supports UL PDCP Packet Average Delay measurement (as specified in TS 38.314 [41]) and reporting in RRC_CONNECTED state.</w:t>
            </w:r>
          </w:p>
          <w:p w14:paraId="1872DB75" w14:textId="0959DB18" w:rsidR="00845182" w:rsidRDefault="00845182" w:rsidP="008F02FB">
            <w:pPr>
              <w:pStyle w:val="CRCoverPage"/>
              <w:spacing w:after="0"/>
              <w:ind w:left="100"/>
              <w:rPr>
                <w:iCs/>
              </w:rPr>
            </w:pPr>
          </w:p>
          <w:p w14:paraId="1B12C5F3" w14:textId="63D531C9" w:rsidR="00BD6E4A" w:rsidRDefault="00BD6E4A" w:rsidP="00C00BEC">
            <w:pPr>
              <w:pStyle w:val="CRCoverPage"/>
              <w:spacing w:after="0"/>
              <w:rPr>
                <w:iCs/>
              </w:rPr>
            </w:pPr>
            <w:r>
              <w:rPr>
                <w:iCs/>
              </w:rPr>
              <w:t>From the definitions it is evident that these capabilities are independent of DC capability of the UE.</w:t>
            </w:r>
          </w:p>
          <w:p w14:paraId="5E859365" w14:textId="77777777" w:rsidR="00BD6E4A" w:rsidRDefault="00BD6E4A" w:rsidP="00C00BEC">
            <w:pPr>
              <w:pStyle w:val="CRCoverPage"/>
              <w:spacing w:after="0"/>
              <w:rPr>
                <w:iCs/>
              </w:rPr>
            </w:pPr>
          </w:p>
          <w:p w14:paraId="1E28D962" w14:textId="48A66377" w:rsidR="008F02FB" w:rsidRPr="008F02FB" w:rsidRDefault="00BD6E4A" w:rsidP="00C00BEC">
            <w:pPr>
              <w:pStyle w:val="CRCoverPage"/>
              <w:spacing w:after="0"/>
              <w:rPr>
                <w:iCs/>
              </w:rPr>
            </w:pPr>
            <w:r>
              <w:rPr>
                <w:iCs/>
              </w:rPr>
              <w:t>Furthermore, c</w:t>
            </w:r>
            <w:r w:rsidR="008F02FB">
              <w:rPr>
                <w:iCs/>
              </w:rPr>
              <w:t xml:space="preserve">onfiguration for these measurements </w:t>
            </w:r>
            <w:r w:rsidR="00646C5A">
              <w:rPr>
                <w:iCs/>
              </w:rPr>
              <w:t>is</w:t>
            </w:r>
            <w:r w:rsidR="008F02FB">
              <w:rPr>
                <w:iCs/>
              </w:rPr>
              <w:t xml:space="preserve"> described by </w:t>
            </w:r>
            <w:r w:rsidR="008F02FB" w:rsidRPr="002C3D36">
              <w:rPr>
                <w:i/>
                <w:noProof/>
              </w:rPr>
              <w:t>UL-DelayConfig</w:t>
            </w:r>
            <w:r w:rsidR="008F02FB">
              <w:rPr>
                <w:iCs/>
                <w:noProof/>
              </w:rPr>
              <w:t xml:space="preserve"> and </w:t>
            </w:r>
            <w:r w:rsidR="008F02FB" w:rsidRPr="002C3D36">
              <w:rPr>
                <w:i/>
                <w:noProof/>
              </w:rPr>
              <w:t>UL-DelayValueConfig</w:t>
            </w:r>
            <w:r w:rsidR="008F02FB">
              <w:rPr>
                <w:iCs/>
                <w:noProof/>
              </w:rPr>
              <w:t xml:space="preserve"> IEs, respectively in TS 36.331.</w:t>
            </w:r>
          </w:p>
          <w:p w14:paraId="104EE450" w14:textId="77777777" w:rsidR="008F02FB" w:rsidRDefault="008F02FB" w:rsidP="008F02FB">
            <w:pPr>
              <w:pStyle w:val="CRCoverPage"/>
              <w:spacing w:after="0"/>
              <w:ind w:left="100"/>
              <w:rPr>
                <w:iCs/>
              </w:rPr>
            </w:pPr>
            <w:r>
              <w:rPr>
                <w:iCs/>
              </w:rPr>
              <w:t xml:space="preserve"> </w:t>
            </w:r>
          </w:p>
          <w:p w14:paraId="548E93F7" w14:textId="0900B399" w:rsidR="0054134C" w:rsidRDefault="0054134C" w:rsidP="00BF0B29">
            <w:pPr>
              <w:pStyle w:val="CRCoverPage"/>
              <w:spacing w:after="0"/>
              <w:ind w:left="568"/>
              <w:rPr>
                <w:iCs/>
              </w:rPr>
            </w:pPr>
            <w:bookmarkStart w:id="10" w:name="_Toc20486918"/>
            <w:bookmarkStart w:id="11" w:name="_Toc29342210"/>
            <w:bookmarkStart w:id="12" w:name="_Toc29343349"/>
            <w:bookmarkStart w:id="13" w:name="_Toc36566601"/>
            <w:bookmarkStart w:id="14" w:name="_Toc36810015"/>
            <w:bookmarkStart w:id="15" w:name="_Toc36846379"/>
            <w:bookmarkStart w:id="16" w:name="_Toc36939032"/>
            <w:bookmarkStart w:id="17" w:name="_Toc37082012"/>
            <w:bookmarkStart w:id="18" w:name="_Toc46480639"/>
            <w:bookmarkStart w:id="19" w:name="_Toc46481873"/>
            <w:bookmarkStart w:id="20" w:name="_Toc46483107"/>
            <w:bookmarkStart w:id="21" w:name="_Toc76472542"/>
            <w:r w:rsidRPr="0054134C">
              <w:rPr>
                <w:iCs/>
              </w:rPr>
              <w:t>5.5.2</w:t>
            </w:r>
            <w:r w:rsidRPr="0054134C">
              <w:rPr>
                <w:iCs/>
              </w:rPr>
              <w:tab/>
              <w:t>Measurement configuration</w:t>
            </w:r>
            <w:bookmarkEnd w:id="10"/>
            <w:bookmarkEnd w:id="11"/>
            <w:bookmarkEnd w:id="12"/>
            <w:bookmarkEnd w:id="13"/>
            <w:bookmarkEnd w:id="14"/>
            <w:bookmarkEnd w:id="15"/>
            <w:bookmarkEnd w:id="16"/>
            <w:bookmarkEnd w:id="17"/>
            <w:bookmarkEnd w:id="18"/>
            <w:bookmarkEnd w:id="19"/>
            <w:bookmarkEnd w:id="20"/>
            <w:bookmarkEnd w:id="21"/>
          </w:p>
          <w:p w14:paraId="7AF69BFE" w14:textId="77777777" w:rsidR="0054134C" w:rsidRPr="0054134C" w:rsidRDefault="0054134C" w:rsidP="00BF0B29">
            <w:pPr>
              <w:pStyle w:val="CRCoverPage"/>
              <w:spacing w:after="0"/>
              <w:ind w:left="568"/>
              <w:rPr>
                <w:iCs/>
              </w:rPr>
            </w:pPr>
          </w:p>
          <w:p w14:paraId="7CCF49A9" w14:textId="75D0836C" w:rsidR="0054134C" w:rsidRDefault="0054134C" w:rsidP="00BF0B29">
            <w:pPr>
              <w:pStyle w:val="CRCoverPage"/>
              <w:spacing w:after="0"/>
              <w:ind w:left="568"/>
              <w:rPr>
                <w:iCs/>
              </w:rPr>
            </w:pPr>
            <w:bookmarkStart w:id="22" w:name="_Toc20486919"/>
            <w:bookmarkStart w:id="23" w:name="_Toc29342211"/>
            <w:bookmarkStart w:id="24" w:name="_Toc29343350"/>
            <w:bookmarkStart w:id="25" w:name="_Toc36566602"/>
            <w:bookmarkStart w:id="26" w:name="_Toc36810016"/>
            <w:bookmarkStart w:id="27" w:name="_Toc36846380"/>
            <w:bookmarkStart w:id="28" w:name="_Toc36939033"/>
            <w:bookmarkStart w:id="29" w:name="_Toc37082013"/>
            <w:bookmarkStart w:id="30" w:name="_Toc46480640"/>
            <w:bookmarkStart w:id="31" w:name="_Toc46481874"/>
            <w:bookmarkStart w:id="32" w:name="_Toc46483108"/>
            <w:bookmarkStart w:id="33" w:name="_Toc76472543"/>
            <w:r w:rsidRPr="0054134C">
              <w:rPr>
                <w:iCs/>
              </w:rPr>
              <w:t>5.5.2.1</w:t>
            </w:r>
            <w:r w:rsidRPr="0054134C">
              <w:rPr>
                <w:iCs/>
              </w:rPr>
              <w:tab/>
              <w:t>General</w:t>
            </w:r>
            <w:bookmarkEnd w:id="22"/>
            <w:bookmarkEnd w:id="23"/>
            <w:bookmarkEnd w:id="24"/>
            <w:bookmarkEnd w:id="25"/>
            <w:bookmarkEnd w:id="26"/>
            <w:bookmarkEnd w:id="27"/>
            <w:bookmarkEnd w:id="28"/>
            <w:bookmarkEnd w:id="29"/>
            <w:bookmarkEnd w:id="30"/>
            <w:bookmarkEnd w:id="31"/>
            <w:bookmarkEnd w:id="32"/>
            <w:bookmarkEnd w:id="33"/>
          </w:p>
          <w:p w14:paraId="5B4ECB28" w14:textId="77777777" w:rsidR="0054134C" w:rsidRPr="0054134C" w:rsidRDefault="0054134C" w:rsidP="00BF0B29">
            <w:pPr>
              <w:pStyle w:val="CRCoverPage"/>
              <w:spacing w:after="0"/>
              <w:ind w:left="568"/>
              <w:rPr>
                <w:iCs/>
              </w:rPr>
            </w:pPr>
          </w:p>
          <w:p w14:paraId="3749DDEB" w14:textId="77777777" w:rsidR="0054134C" w:rsidRPr="0054134C" w:rsidRDefault="0054134C" w:rsidP="00BF0B29">
            <w:pPr>
              <w:pStyle w:val="CRCoverPage"/>
              <w:spacing w:after="0"/>
              <w:ind w:left="568"/>
              <w:rPr>
                <w:iCs/>
              </w:rPr>
            </w:pPr>
            <w:r w:rsidRPr="0054134C">
              <w:rPr>
                <w:iCs/>
              </w:rPr>
              <w:t>E-UTRAN applies the procedure as follows:</w:t>
            </w:r>
          </w:p>
          <w:p w14:paraId="14A810C5" w14:textId="4829735F" w:rsidR="0054134C" w:rsidRPr="0054134C" w:rsidRDefault="0054134C" w:rsidP="00C97607">
            <w:pPr>
              <w:pStyle w:val="CRCoverPage"/>
              <w:spacing w:after="0"/>
              <w:ind w:left="568"/>
              <w:rPr>
                <w:iCs/>
              </w:rPr>
            </w:pPr>
            <w:r w:rsidRPr="0054134C">
              <w:rPr>
                <w:iCs/>
              </w:rPr>
              <w:t>-</w:t>
            </w:r>
            <w:r w:rsidR="00C97607">
              <w:rPr>
                <w:iCs/>
              </w:rPr>
              <w:t>…</w:t>
            </w:r>
          </w:p>
          <w:p w14:paraId="0E980E4A" w14:textId="77777777" w:rsidR="0054134C" w:rsidRPr="0054134C" w:rsidRDefault="0054134C" w:rsidP="00BF0B29">
            <w:pPr>
              <w:pStyle w:val="CRCoverPage"/>
              <w:spacing w:after="0"/>
              <w:ind w:left="568"/>
              <w:rPr>
                <w:iCs/>
                <w:highlight w:val="yellow"/>
              </w:rPr>
            </w:pPr>
            <w:r w:rsidRPr="0054134C">
              <w:rPr>
                <w:iCs/>
                <w:highlight w:val="yellow"/>
              </w:rPr>
              <w:t>-</w:t>
            </w:r>
            <w:r w:rsidRPr="0054134C">
              <w:rPr>
                <w:iCs/>
                <w:highlight w:val="yellow"/>
              </w:rPr>
              <w:tab/>
              <w:t xml:space="preserve">to configure at most one measurement identity using a reporting configuration with </w:t>
            </w:r>
            <w:r w:rsidRPr="0054134C">
              <w:rPr>
                <w:i/>
                <w:iCs/>
                <w:highlight w:val="yellow"/>
              </w:rPr>
              <w:t>ul-DelayConfig</w:t>
            </w:r>
            <w:r w:rsidRPr="0054134C">
              <w:rPr>
                <w:iCs/>
                <w:highlight w:val="yellow"/>
              </w:rPr>
              <w:t>;</w:t>
            </w:r>
          </w:p>
          <w:p w14:paraId="7A68F39D" w14:textId="77777777" w:rsidR="0054134C" w:rsidRPr="0054134C" w:rsidRDefault="0054134C" w:rsidP="00BF0B29">
            <w:pPr>
              <w:pStyle w:val="CRCoverPage"/>
              <w:spacing w:after="0"/>
              <w:ind w:left="568"/>
              <w:rPr>
                <w:iCs/>
              </w:rPr>
            </w:pPr>
            <w:r w:rsidRPr="0054134C">
              <w:rPr>
                <w:iCs/>
                <w:highlight w:val="yellow"/>
              </w:rPr>
              <w:t>-</w:t>
            </w:r>
            <w:r w:rsidRPr="0054134C">
              <w:rPr>
                <w:iCs/>
                <w:highlight w:val="yellow"/>
              </w:rPr>
              <w:tab/>
              <w:t xml:space="preserve">to configure at most one measurement identity using a reporting configuration with </w:t>
            </w:r>
            <w:r w:rsidRPr="0054134C">
              <w:rPr>
                <w:i/>
                <w:iCs/>
                <w:highlight w:val="yellow"/>
              </w:rPr>
              <w:t>ul-DelayValueConfig</w:t>
            </w:r>
            <w:r w:rsidRPr="0054134C">
              <w:rPr>
                <w:iCs/>
                <w:highlight w:val="yellow"/>
              </w:rPr>
              <w:t>;</w:t>
            </w:r>
          </w:p>
          <w:p w14:paraId="4524EF15" w14:textId="3E8EAA77" w:rsidR="0054134C" w:rsidRPr="0054134C" w:rsidRDefault="0054134C" w:rsidP="00C97607">
            <w:pPr>
              <w:pStyle w:val="CRCoverPage"/>
              <w:spacing w:after="0"/>
              <w:ind w:left="568"/>
              <w:rPr>
                <w:iCs/>
              </w:rPr>
            </w:pPr>
            <w:r w:rsidRPr="0054134C">
              <w:rPr>
                <w:iCs/>
              </w:rPr>
              <w:t>-</w:t>
            </w:r>
            <w:r w:rsidRPr="0054134C">
              <w:rPr>
                <w:iCs/>
              </w:rPr>
              <w:tab/>
            </w:r>
            <w:r w:rsidR="00C97607">
              <w:rPr>
                <w:iCs/>
              </w:rPr>
              <w:t>…</w:t>
            </w:r>
          </w:p>
          <w:p w14:paraId="78C164BA" w14:textId="792245BA" w:rsidR="00140402" w:rsidRDefault="00140402" w:rsidP="008F02FB">
            <w:pPr>
              <w:pStyle w:val="CRCoverPage"/>
              <w:spacing w:after="0"/>
              <w:ind w:left="100"/>
              <w:rPr>
                <w:iCs/>
              </w:rPr>
            </w:pPr>
          </w:p>
          <w:p w14:paraId="4FDC3D21" w14:textId="582D4010" w:rsidR="00746359" w:rsidRDefault="0016240D" w:rsidP="009765EF">
            <w:pPr>
              <w:pStyle w:val="CRCoverPage"/>
              <w:spacing w:after="0"/>
              <w:ind w:left="100"/>
              <w:rPr>
                <w:iCs/>
              </w:rPr>
            </w:pPr>
            <w:r>
              <w:rPr>
                <w:iCs/>
              </w:rPr>
              <w:t>In the following,</w:t>
            </w:r>
            <w:r w:rsidR="00414455">
              <w:rPr>
                <w:iCs/>
              </w:rPr>
              <w:t xml:space="preserve"> a</w:t>
            </w:r>
            <w:r w:rsidR="00746359">
              <w:rPr>
                <w:iCs/>
              </w:rPr>
              <w:t>n example</w:t>
            </w:r>
            <w:r w:rsidR="00414455">
              <w:rPr>
                <w:iCs/>
              </w:rPr>
              <w:t xml:space="preserve"> scenario</w:t>
            </w:r>
            <w:r>
              <w:rPr>
                <w:iCs/>
              </w:rPr>
              <w:t xml:space="preserve"> is explained</w:t>
            </w:r>
            <w:r w:rsidR="00414455">
              <w:rPr>
                <w:iCs/>
              </w:rPr>
              <w:t xml:space="preserve"> where network would configure an EN-DC connected UE with signalling based </w:t>
            </w:r>
            <w:r w:rsidR="009765EF">
              <w:rPr>
                <w:iCs/>
              </w:rPr>
              <w:t xml:space="preserve">immediate MDT configuration. </w:t>
            </w:r>
            <w:r w:rsidR="007561BB">
              <w:rPr>
                <w:iCs/>
              </w:rPr>
              <w:t xml:space="preserve">To </w:t>
            </w:r>
            <w:r w:rsidR="009765EF">
              <w:rPr>
                <w:iCs/>
              </w:rPr>
              <w:t>receive</w:t>
            </w:r>
            <w:r w:rsidR="003028C6">
              <w:rPr>
                <w:iCs/>
              </w:rPr>
              <w:t xml:space="preserve"> </w:t>
            </w:r>
            <w:r w:rsidR="007561BB">
              <w:rPr>
                <w:iCs/>
              </w:rPr>
              <w:t>the uplink delay from</w:t>
            </w:r>
            <w:r w:rsidR="00140402">
              <w:rPr>
                <w:iCs/>
              </w:rPr>
              <w:t xml:space="preserve"> </w:t>
            </w:r>
            <w:r w:rsidR="009765EF">
              <w:rPr>
                <w:iCs/>
              </w:rPr>
              <w:t xml:space="preserve">the </w:t>
            </w:r>
            <w:r w:rsidR="007561BB">
              <w:rPr>
                <w:iCs/>
              </w:rPr>
              <w:t>UE</w:t>
            </w:r>
            <w:r w:rsidR="008553A8">
              <w:rPr>
                <w:iCs/>
              </w:rPr>
              <w:t xml:space="preserve"> on a DRB associated to MCG bearer</w:t>
            </w:r>
            <w:r w:rsidR="007561BB">
              <w:rPr>
                <w:iCs/>
              </w:rPr>
              <w:t xml:space="preserve">, network would </w:t>
            </w:r>
            <w:r w:rsidR="003028C6">
              <w:rPr>
                <w:iCs/>
              </w:rPr>
              <w:t>provide</w:t>
            </w:r>
            <w:r w:rsidR="007561BB">
              <w:rPr>
                <w:iCs/>
              </w:rPr>
              <w:t xml:space="preserve"> it </w:t>
            </w:r>
            <w:r w:rsidR="003028C6">
              <w:rPr>
                <w:iCs/>
              </w:rPr>
              <w:t>with a reporting configuration using</w:t>
            </w:r>
            <w:r w:rsidR="007561BB">
              <w:rPr>
                <w:iCs/>
              </w:rPr>
              <w:t xml:space="preserve"> </w:t>
            </w:r>
            <w:r w:rsidR="007561BB" w:rsidRPr="007561BB">
              <w:rPr>
                <w:i/>
              </w:rPr>
              <w:t>ul-DelayValueConfig</w:t>
            </w:r>
            <w:r w:rsidR="003028C6">
              <w:rPr>
                <w:i/>
              </w:rPr>
              <w:t>.</w:t>
            </w:r>
            <w:r w:rsidR="003028C6">
              <w:rPr>
                <w:iCs/>
              </w:rPr>
              <w:t xml:space="preserve"> However,</w:t>
            </w:r>
            <w:r w:rsidR="00177A4C">
              <w:rPr>
                <w:iCs/>
              </w:rPr>
              <w:t xml:space="preserve"> </w:t>
            </w:r>
            <w:r w:rsidR="003028C6">
              <w:rPr>
                <w:iCs/>
              </w:rPr>
              <w:t>upo</w:t>
            </w:r>
            <w:r w:rsidR="009765EF">
              <w:rPr>
                <w:iCs/>
              </w:rPr>
              <w:t xml:space="preserve">n handover, if the new MN decides </w:t>
            </w:r>
            <w:r w:rsidR="001F7606">
              <w:rPr>
                <w:iCs/>
              </w:rPr>
              <w:t>no</w:t>
            </w:r>
            <w:r w:rsidR="002342A3">
              <w:rPr>
                <w:iCs/>
              </w:rPr>
              <w:t>t to configure any</w:t>
            </w:r>
            <w:r w:rsidR="001F7606">
              <w:rPr>
                <w:iCs/>
              </w:rPr>
              <w:t xml:space="preserve"> dual connectivity, UE </w:t>
            </w:r>
            <w:r w:rsidR="002342A3">
              <w:rPr>
                <w:iCs/>
              </w:rPr>
              <w:t>will</w:t>
            </w:r>
            <w:r w:rsidR="001F7606">
              <w:rPr>
                <w:iCs/>
              </w:rPr>
              <w:t xml:space="preserve"> still follow the configuration received in </w:t>
            </w:r>
            <w:r w:rsidR="001F7606" w:rsidRPr="001F7606">
              <w:rPr>
                <w:i/>
              </w:rPr>
              <w:t>ul-DelayValueConfig</w:t>
            </w:r>
            <w:r w:rsidR="001F7606">
              <w:rPr>
                <w:i/>
              </w:rPr>
              <w:t xml:space="preserve"> </w:t>
            </w:r>
            <w:r w:rsidR="001F7606">
              <w:rPr>
                <w:iCs/>
              </w:rPr>
              <w:t>IE; network is not supposed to provide it with a new configuration</w:t>
            </w:r>
            <w:r w:rsidR="00746359">
              <w:rPr>
                <w:iCs/>
              </w:rPr>
              <w:t>.</w:t>
            </w:r>
          </w:p>
          <w:p w14:paraId="17C10C8C" w14:textId="77777777" w:rsidR="00746359" w:rsidRDefault="00746359" w:rsidP="009765EF">
            <w:pPr>
              <w:pStyle w:val="CRCoverPage"/>
              <w:spacing w:after="0"/>
              <w:ind w:left="100"/>
              <w:rPr>
                <w:iCs/>
              </w:rPr>
            </w:pPr>
          </w:p>
          <w:p w14:paraId="67900898" w14:textId="77777777" w:rsidR="00746359" w:rsidRDefault="00746359" w:rsidP="00746359">
            <w:pPr>
              <w:pStyle w:val="CRCoverPage"/>
              <w:spacing w:after="0"/>
              <w:ind w:left="100"/>
              <w:rPr>
                <w:iCs/>
              </w:rPr>
            </w:pPr>
            <w:r>
              <w:rPr>
                <w:iCs/>
              </w:rPr>
              <w:t>It is apparent that configurations of these parameters are not dependent on Dual Connectivity configuration of the UE.</w:t>
            </w:r>
          </w:p>
          <w:p w14:paraId="424E86AC" w14:textId="77777777" w:rsidR="004D65A5" w:rsidRDefault="004D65A5" w:rsidP="00746359">
            <w:pPr>
              <w:pStyle w:val="CRCoverPage"/>
              <w:spacing w:after="0"/>
              <w:rPr>
                <w:iCs/>
              </w:rPr>
            </w:pPr>
          </w:p>
          <w:p w14:paraId="091D2DC8" w14:textId="77777777" w:rsidR="004D65A5" w:rsidRDefault="004D65A5" w:rsidP="008F02FB">
            <w:pPr>
              <w:pStyle w:val="CRCoverPage"/>
              <w:spacing w:after="0"/>
              <w:ind w:left="100"/>
              <w:rPr>
                <w:iCs/>
              </w:rPr>
            </w:pPr>
            <w:r>
              <w:rPr>
                <w:iCs/>
              </w:rPr>
              <w:t>Hence, to harmonize the standards, modification of the text in TS 37.320 is required.</w:t>
            </w:r>
          </w:p>
          <w:p w14:paraId="14ABD5FC" w14:textId="77777777" w:rsidR="0039586B" w:rsidRDefault="0039586B" w:rsidP="008F02FB">
            <w:pPr>
              <w:pStyle w:val="CRCoverPage"/>
              <w:spacing w:after="0"/>
              <w:ind w:left="100"/>
              <w:rPr>
                <w:iCs/>
              </w:rPr>
            </w:pPr>
          </w:p>
          <w:p w14:paraId="7B101D2B" w14:textId="77777777" w:rsidR="0039586B" w:rsidRDefault="0039586B" w:rsidP="008F02FB">
            <w:pPr>
              <w:pStyle w:val="CRCoverPage"/>
              <w:spacing w:after="0"/>
              <w:ind w:left="100"/>
              <w:rPr>
                <w:iCs/>
              </w:rPr>
            </w:pPr>
          </w:p>
          <w:p w14:paraId="4E533A3A" w14:textId="5AB23370" w:rsidR="000C1BC7" w:rsidRPr="000C1BC7" w:rsidRDefault="000C1BC7" w:rsidP="000C1BC7">
            <w:pPr>
              <w:pStyle w:val="CRCoverPage"/>
              <w:spacing w:after="0"/>
              <w:ind w:left="100"/>
              <w:rPr>
                <w:b/>
                <w:bCs/>
                <w:noProof/>
                <w:u w:val="single"/>
              </w:rPr>
            </w:pPr>
            <w:r w:rsidRPr="000C1BC7">
              <w:rPr>
                <w:b/>
                <w:bCs/>
                <w:noProof/>
                <w:u w:val="single"/>
              </w:rPr>
              <w:t>Issue-</w:t>
            </w:r>
            <w:r>
              <w:rPr>
                <w:b/>
                <w:bCs/>
                <w:noProof/>
                <w:u w:val="single"/>
              </w:rPr>
              <w:t>2</w:t>
            </w:r>
            <w:r w:rsidRPr="000C1BC7">
              <w:rPr>
                <w:b/>
                <w:bCs/>
                <w:noProof/>
                <w:u w:val="single"/>
              </w:rPr>
              <w:t>:</w:t>
            </w:r>
          </w:p>
          <w:p w14:paraId="2ECF62B7" w14:textId="77777777" w:rsidR="000C1BC7" w:rsidRDefault="000C1BC7" w:rsidP="008F02FB">
            <w:pPr>
              <w:pStyle w:val="CRCoverPage"/>
              <w:spacing w:after="0"/>
              <w:ind w:left="100"/>
              <w:rPr>
                <w:iCs/>
              </w:rPr>
            </w:pPr>
          </w:p>
          <w:p w14:paraId="7C5FDEFB" w14:textId="016C3239" w:rsidR="0039586B" w:rsidRDefault="0039586B" w:rsidP="008F02FB">
            <w:pPr>
              <w:pStyle w:val="CRCoverPage"/>
              <w:spacing w:after="0"/>
              <w:ind w:left="100"/>
              <w:rPr>
                <w:iCs/>
              </w:rPr>
            </w:pPr>
            <w:r>
              <w:rPr>
                <w:iCs/>
              </w:rPr>
              <w:t xml:space="preserve">For terminology used for NR PDCP average delay measurement is not the same as the one used for LTE. This causes confusion as the </w:t>
            </w:r>
            <w:r w:rsidR="00033C60">
              <w:rPr>
                <w:iCs/>
              </w:rPr>
              <w:t>terminology used in NR (</w:t>
            </w:r>
            <w:r w:rsidR="00033C60" w:rsidRPr="00B35870">
              <w:rPr>
                <w:lang w:eastAsia="zh-TW"/>
              </w:rPr>
              <w:t>UL PDCP delay measurement</w:t>
            </w:r>
            <w:r w:rsidR="00033C60">
              <w:rPr>
                <w:iCs/>
              </w:rPr>
              <w:t xml:space="preserve">) is same as the one used for legacy UL PDCP delay measurement and not the UL PDCP average delay measurement. </w:t>
            </w:r>
          </w:p>
          <w:p w14:paraId="708AA7DE" w14:textId="343BFCD9" w:rsidR="0039586B" w:rsidRPr="008F02FB" w:rsidRDefault="0039586B" w:rsidP="008F02FB">
            <w:pPr>
              <w:pStyle w:val="CRCoverPage"/>
              <w:spacing w:after="0"/>
              <w:ind w:left="100"/>
              <w:rPr>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F8F42" w14:textId="28F0CB40" w:rsidR="00EF4183" w:rsidRPr="00EF4183" w:rsidRDefault="00EF4183" w:rsidP="00C14615">
            <w:pPr>
              <w:pStyle w:val="CRCoverPage"/>
              <w:spacing w:after="0"/>
              <w:ind w:left="100"/>
              <w:rPr>
                <w:b/>
                <w:bCs/>
                <w:noProof/>
                <w:u w:val="single"/>
              </w:rPr>
            </w:pPr>
            <w:r w:rsidRPr="00EF4183">
              <w:rPr>
                <w:b/>
                <w:bCs/>
                <w:noProof/>
                <w:u w:val="single"/>
              </w:rPr>
              <w:t>Issue-1:</w:t>
            </w:r>
          </w:p>
          <w:p w14:paraId="4653657B" w14:textId="4E1683EA" w:rsidR="00137BE6" w:rsidRDefault="004D65A5" w:rsidP="00C14615">
            <w:pPr>
              <w:pStyle w:val="CRCoverPage"/>
              <w:spacing w:after="0"/>
              <w:ind w:left="100"/>
              <w:rPr>
                <w:noProof/>
              </w:rPr>
            </w:pPr>
            <w:r>
              <w:rPr>
                <w:noProof/>
              </w:rPr>
              <w:t>Statements amended in TS 37.320 section 5.1.4 to conform with TS 36.306 and TS 36.331.</w:t>
            </w:r>
          </w:p>
          <w:p w14:paraId="4FD5D5AA" w14:textId="5972B186" w:rsidR="00033C60" w:rsidRDefault="00033C60" w:rsidP="00C14615">
            <w:pPr>
              <w:pStyle w:val="CRCoverPage"/>
              <w:spacing w:after="0"/>
              <w:ind w:left="100"/>
              <w:rPr>
                <w:noProof/>
              </w:rPr>
            </w:pPr>
          </w:p>
          <w:p w14:paraId="6A4F1E12" w14:textId="003D1E8A" w:rsidR="00EF4183" w:rsidRPr="00EF4183" w:rsidRDefault="00EF4183" w:rsidP="00EF4183">
            <w:pPr>
              <w:pStyle w:val="CRCoverPage"/>
              <w:spacing w:after="0"/>
              <w:ind w:left="100"/>
              <w:rPr>
                <w:b/>
                <w:bCs/>
                <w:noProof/>
                <w:u w:val="single"/>
              </w:rPr>
            </w:pPr>
            <w:r w:rsidRPr="00EF4183">
              <w:rPr>
                <w:b/>
                <w:bCs/>
                <w:noProof/>
                <w:u w:val="single"/>
              </w:rPr>
              <w:t>Issue-</w:t>
            </w:r>
            <w:r>
              <w:rPr>
                <w:b/>
                <w:bCs/>
                <w:noProof/>
                <w:u w:val="single"/>
              </w:rPr>
              <w:t>2</w:t>
            </w:r>
            <w:r w:rsidRPr="00EF4183">
              <w:rPr>
                <w:b/>
                <w:bCs/>
                <w:noProof/>
                <w:u w:val="single"/>
              </w:rPr>
              <w:t>:</w:t>
            </w:r>
          </w:p>
          <w:p w14:paraId="2011488F" w14:textId="05D8D6B8" w:rsidR="00033C60" w:rsidRDefault="00033C60" w:rsidP="00C14615">
            <w:pPr>
              <w:pStyle w:val="CRCoverPage"/>
              <w:spacing w:after="0"/>
              <w:ind w:left="100"/>
              <w:rPr>
                <w:noProof/>
              </w:rPr>
            </w:pPr>
            <w:r>
              <w:rPr>
                <w:noProof/>
              </w:rPr>
              <w:t>It is clarified that the delay measurement in NR is average PDCP delay measurement.</w:t>
            </w:r>
          </w:p>
          <w:p w14:paraId="09899D2E" w14:textId="77777777" w:rsidR="004435B3" w:rsidRDefault="004435B3" w:rsidP="00C14615">
            <w:pPr>
              <w:pStyle w:val="CRCoverPage"/>
              <w:spacing w:after="0"/>
              <w:ind w:left="100"/>
              <w:rPr>
                <w:b/>
                <w:bCs/>
                <w:noProof/>
                <w:u w:val="single"/>
              </w:rPr>
            </w:pPr>
          </w:p>
          <w:p w14:paraId="3C567114" w14:textId="58387912" w:rsidR="00137BE6"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23D7911C" w:rsidR="00137BE6" w:rsidRDefault="004D65A5" w:rsidP="00C14615">
            <w:pPr>
              <w:pStyle w:val="CRCoverPage"/>
              <w:spacing w:after="0"/>
              <w:ind w:left="100"/>
              <w:rPr>
                <w:noProof/>
              </w:rPr>
            </w:pPr>
            <w:r>
              <w:rPr>
                <w:noProof/>
              </w:rPr>
              <w:t>Immediate MDT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6190ADD6" w14:textId="77777777" w:rsidR="00BF03D2" w:rsidRDefault="00BF03D2" w:rsidP="00BF03D2">
            <w:pPr>
              <w:pStyle w:val="CRCoverPage"/>
              <w:spacing w:after="0"/>
              <w:ind w:left="100"/>
              <w:rPr>
                <w:noProof/>
              </w:rPr>
            </w:pPr>
            <w:r>
              <w:rPr>
                <w:noProof/>
              </w:rPr>
              <w:t>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10808" w:rsidR="001E41F3" w:rsidRDefault="000905D6">
            <w:pPr>
              <w:pStyle w:val="CRCoverPage"/>
              <w:spacing w:after="0"/>
              <w:ind w:left="100"/>
              <w:rPr>
                <w:noProof/>
              </w:rPr>
            </w:pPr>
            <w:r>
              <w:rPr>
                <w:noProof/>
              </w:rPr>
              <w:t xml:space="preserve">UE </w:t>
            </w:r>
            <w:r w:rsidR="00747707">
              <w:rPr>
                <w:noProof/>
              </w:rPr>
              <w:t>shares its capabilities based on if it is configured with Dual Connectivity or not, thus limits the network</w:t>
            </w:r>
            <w:r w:rsidR="00E87AB5">
              <w:rPr>
                <w:noProof/>
              </w:rPr>
              <w:t xml:space="preserve"> configuration flexibility.</w:t>
            </w:r>
            <w:r w:rsidR="00647FC5">
              <w:rPr>
                <w:noProof/>
              </w:rPr>
              <w:t xml:space="preserve"> </w:t>
            </w:r>
            <w:r w:rsidR="0053566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46ED2" w:rsidR="001E41F3" w:rsidRDefault="00137BE6">
            <w:pPr>
              <w:pStyle w:val="CRCoverPage"/>
              <w:spacing w:after="0"/>
              <w:ind w:left="100"/>
              <w:rPr>
                <w:noProof/>
              </w:rPr>
            </w:pPr>
            <w:r>
              <w:rPr>
                <w:noProof/>
              </w:rPr>
              <w:t>5.</w:t>
            </w:r>
            <w:r w:rsidR="004D65A5">
              <w:rPr>
                <w:noProof/>
              </w:rPr>
              <w:t>1</w:t>
            </w:r>
            <w:r w:rsidR="00647FC5">
              <w:rPr>
                <w:noProof/>
              </w:rPr>
              <w:t>.</w:t>
            </w:r>
            <w:r w:rsidR="004D65A5">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2BF59165" w14:textId="77777777" w:rsidR="00983FBA" w:rsidRDefault="00983FBA">
      <w:pPr>
        <w:spacing w:after="0"/>
        <w:rPr>
          <w:rFonts w:ascii="Arial" w:hAnsi="Arial"/>
          <w:sz w:val="28"/>
        </w:rPr>
      </w:pPr>
      <w:bookmarkStart w:id="34" w:name="_Toc518610678"/>
      <w:bookmarkStart w:id="35" w:name="_Toc37153595"/>
      <w:bookmarkStart w:id="36" w:name="_Toc46501749"/>
      <w:bookmarkStart w:id="37" w:name="_Toc52579320"/>
      <w:bookmarkStart w:id="38" w:name="_Toc76742551"/>
      <w:r>
        <w:br w:type="page"/>
      </w:r>
    </w:p>
    <w:p w14:paraId="0571D5A9" w14:textId="397DD8DE" w:rsidR="004D65A5" w:rsidRPr="00B35870" w:rsidRDefault="004D65A5" w:rsidP="004D65A5">
      <w:pPr>
        <w:pStyle w:val="Heading3"/>
      </w:pPr>
      <w:r w:rsidRPr="00B35870">
        <w:t>5.1.4</w:t>
      </w:r>
      <w:r w:rsidRPr="00B35870">
        <w:tab/>
        <w:t>UE capabilities</w:t>
      </w:r>
      <w:bookmarkEnd w:id="34"/>
      <w:bookmarkEnd w:id="35"/>
      <w:bookmarkEnd w:id="36"/>
      <w:bookmarkEnd w:id="37"/>
      <w:bookmarkEnd w:id="38"/>
    </w:p>
    <w:p w14:paraId="7B1E69E4" w14:textId="77777777" w:rsidR="004D65A5" w:rsidRPr="00B35870" w:rsidRDefault="004D65A5" w:rsidP="004D65A5">
      <w:r w:rsidRPr="00B35870">
        <w:t>MDT relevant UE capabilities are component of radio access UE capabilities. Thus, the procedures used for handling UE radio capabilities over (E-)UTRAN and NR apply.</w:t>
      </w:r>
    </w:p>
    <w:p w14:paraId="58D14431" w14:textId="77777777" w:rsidR="004D65A5" w:rsidRPr="00B35870" w:rsidRDefault="004D65A5" w:rsidP="004D65A5">
      <w:r w:rsidRPr="00B35870">
        <w:t>For (E-)UTRAN:</w:t>
      </w:r>
    </w:p>
    <w:p w14:paraId="6F31E915" w14:textId="77777777" w:rsidR="004D65A5" w:rsidRPr="00B35870" w:rsidRDefault="004D65A5" w:rsidP="004D65A5">
      <w:pPr>
        <w:pStyle w:val="B1"/>
      </w:pPr>
      <w:r w:rsidRPr="00B35870">
        <w:t>-</w:t>
      </w:r>
      <w:r w:rsidRPr="00B35870">
        <w:tab/>
        <w:t>The UE indicates one capability bit for support for Logged MDT, which indicates that the UE supports logging of downlink pilot strength measurements. The UE may also indicate capability for stand-alone GNSS positioning.</w:t>
      </w:r>
    </w:p>
    <w:p w14:paraId="68C7D04C" w14:textId="77777777" w:rsidR="004D65A5" w:rsidRPr="00B35870" w:rsidRDefault="004D65A5" w:rsidP="004D65A5">
      <w:pPr>
        <w:pStyle w:val="B1"/>
      </w:pPr>
      <w:r w:rsidRPr="00B35870">
        <w:t>-</w:t>
      </w:r>
      <w:r w:rsidRPr="00B35870">
        <w:tab/>
        <w:t>The E-UTRA UE may indicate a capability for RX-TX time difference measurement for E-CID positioning for MDT.</w:t>
      </w:r>
    </w:p>
    <w:p w14:paraId="548EF59C" w14:textId="77777777" w:rsidR="004D65A5" w:rsidRPr="00B35870" w:rsidRDefault="004D65A5" w:rsidP="004D65A5">
      <w:pPr>
        <w:pStyle w:val="B1"/>
        <w:rPr>
          <w:lang w:eastAsia="zh-TW"/>
        </w:rPr>
      </w:pPr>
      <w:r w:rsidRPr="00B35870">
        <w:t>-</w:t>
      </w:r>
      <w:r w:rsidRPr="00B35870">
        <w:tab/>
        <w:t>The E-UTRA UE may indicate a capability for support of logging of MBSFN measurements.</w:t>
      </w:r>
    </w:p>
    <w:p w14:paraId="0B714122" w14:textId="76266D2F" w:rsidR="004D65A5" w:rsidRPr="00B35870" w:rsidRDefault="004D65A5" w:rsidP="004D65A5">
      <w:pPr>
        <w:pStyle w:val="B1"/>
        <w:rPr>
          <w:lang w:eastAsia="zh-TW"/>
        </w:rPr>
      </w:pPr>
      <w:r w:rsidRPr="00B35870">
        <w:rPr>
          <w:lang w:eastAsia="zh-TW"/>
        </w:rPr>
        <w:t>-</w:t>
      </w:r>
      <w:r w:rsidRPr="00B35870">
        <w:rPr>
          <w:lang w:eastAsia="zh-TW"/>
        </w:rPr>
        <w:tab/>
        <w:t>T</w:t>
      </w:r>
      <w:r w:rsidRPr="00B35870">
        <w:t>he E-UTRA UE may indicate</w:t>
      </w:r>
      <w:r w:rsidRPr="00B35870">
        <w:rPr>
          <w:lang w:eastAsia="zh-TW"/>
        </w:rPr>
        <w:t xml:space="preserve"> a capability for support of UL PDCP delay measurement</w:t>
      </w:r>
      <w:ins w:id="39" w:author="Ericsson" w:date="2021-07-28T15:50:00Z">
        <w:r>
          <w:rPr>
            <w:lang w:eastAsia="zh-TW"/>
          </w:rPr>
          <w:t>.</w:t>
        </w:r>
      </w:ins>
      <w:r w:rsidRPr="00B35870">
        <w:rPr>
          <w:lang w:eastAsia="zh-TW"/>
        </w:rPr>
        <w:t xml:space="preserve"> </w:t>
      </w:r>
      <w:del w:id="40" w:author="Ericsson" w:date="2021-07-28T15:50:00Z">
        <w:r w:rsidRPr="00B35870" w:rsidDel="004D65A5">
          <w:rPr>
            <w:lang w:eastAsia="zh-TW"/>
          </w:rPr>
          <w:delText>when the UE is not configured with MR-DC.</w:delText>
        </w:r>
      </w:del>
    </w:p>
    <w:p w14:paraId="12DC7891" w14:textId="3B37A09B" w:rsidR="004D65A5" w:rsidRPr="00B35870" w:rsidRDefault="004D65A5" w:rsidP="004D65A5">
      <w:pPr>
        <w:pStyle w:val="B1"/>
      </w:pPr>
      <w:r w:rsidRPr="00B35870">
        <w:rPr>
          <w:lang w:eastAsia="zh-TW"/>
        </w:rPr>
        <w:t>-</w:t>
      </w:r>
      <w:r w:rsidRPr="00B35870">
        <w:rPr>
          <w:lang w:eastAsia="zh-TW"/>
        </w:rPr>
        <w:tab/>
        <w:t>T</w:t>
      </w:r>
      <w:r w:rsidRPr="00B35870">
        <w:t>he E-UTRA UE may indicate</w:t>
      </w:r>
      <w:r w:rsidRPr="00B35870">
        <w:rPr>
          <w:lang w:eastAsia="zh-TW"/>
        </w:rPr>
        <w:t xml:space="preserve"> a capability for support of UL PDCP Packet Average Delay measurement </w:t>
      </w:r>
      <w:del w:id="41" w:author="Ericsson" w:date="2021-07-28T15:50:00Z">
        <w:r w:rsidRPr="00B35870" w:rsidDel="004D65A5">
          <w:rPr>
            <w:lang w:eastAsia="zh-TW"/>
          </w:rPr>
          <w:delText>when the UE is configured with EN-DC</w:delText>
        </w:r>
      </w:del>
      <w:r w:rsidRPr="00B35870">
        <w:rPr>
          <w:lang w:eastAsia="zh-TW"/>
        </w:rPr>
        <w:t>.</w:t>
      </w:r>
    </w:p>
    <w:p w14:paraId="2F0A0388" w14:textId="77777777" w:rsidR="004D65A5" w:rsidRPr="00B35870" w:rsidRDefault="004D65A5" w:rsidP="004D65A5">
      <w:pPr>
        <w:pStyle w:val="B1"/>
      </w:pPr>
      <w:r w:rsidRPr="00B35870">
        <w:t>-</w:t>
      </w:r>
      <w:r w:rsidRPr="00B35870">
        <w:tab/>
        <w:t>The E-UTRA UE may indicate a capability for support of Bluetooth measurements in RRC idle mode.</w:t>
      </w:r>
    </w:p>
    <w:p w14:paraId="2E363C5E" w14:textId="77777777" w:rsidR="004D65A5" w:rsidRPr="00B35870" w:rsidRDefault="004D65A5" w:rsidP="004D65A5">
      <w:pPr>
        <w:pStyle w:val="B1"/>
      </w:pPr>
      <w:r w:rsidRPr="00B35870">
        <w:t>-</w:t>
      </w:r>
      <w:r w:rsidRPr="00B35870">
        <w:tab/>
        <w:t>The E-UTRA UE may indicate a capability for support of WLAN measurements in RRC idle mode.</w:t>
      </w:r>
    </w:p>
    <w:p w14:paraId="71B6B252" w14:textId="77777777" w:rsidR="004D65A5" w:rsidRPr="00B35870" w:rsidRDefault="004D65A5" w:rsidP="004D65A5">
      <w:pPr>
        <w:pStyle w:val="B1"/>
      </w:pPr>
      <w:r w:rsidRPr="00B35870">
        <w:t>-</w:t>
      </w:r>
      <w:r w:rsidRPr="00B35870">
        <w:tab/>
        <w:t>The E-UTRA UE may indicate a capability for support of Bluetooth measurements in RRC connected mode.</w:t>
      </w:r>
    </w:p>
    <w:p w14:paraId="08E3DB45" w14:textId="77777777" w:rsidR="004D65A5" w:rsidRPr="00B35870" w:rsidRDefault="004D65A5" w:rsidP="004D65A5">
      <w:pPr>
        <w:pStyle w:val="B1"/>
      </w:pPr>
      <w:r w:rsidRPr="00B35870">
        <w:t>-</w:t>
      </w:r>
      <w:r w:rsidRPr="00B35870">
        <w:tab/>
        <w:t>The E-UTRA UE may indicate a capability for support of WLAN measurements in RRC connected mode.</w:t>
      </w:r>
    </w:p>
    <w:p w14:paraId="285F93B3" w14:textId="77777777" w:rsidR="004D65A5" w:rsidRPr="00B35870" w:rsidRDefault="004D65A5" w:rsidP="004D65A5">
      <w:pPr>
        <w:pStyle w:val="B1"/>
      </w:pPr>
      <w:r w:rsidRPr="00B35870">
        <w:t>-</w:t>
      </w:r>
      <w:r w:rsidRPr="00B35870">
        <w:tab/>
        <w:t>For UMTS support of the Accessibility measurements is an optional UE feature.</w:t>
      </w:r>
    </w:p>
    <w:p w14:paraId="75B20541" w14:textId="77777777" w:rsidR="004D65A5" w:rsidRPr="00B35870" w:rsidRDefault="004D65A5" w:rsidP="004D65A5">
      <w:r w:rsidRPr="00B35870">
        <w:t>For NR:</w:t>
      </w:r>
    </w:p>
    <w:p w14:paraId="4980768A" w14:textId="77777777" w:rsidR="004D65A5" w:rsidRPr="00B35870" w:rsidRDefault="004D65A5" w:rsidP="004D65A5">
      <w:pPr>
        <w:pStyle w:val="B1"/>
      </w:pPr>
      <w:r w:rsidRPr="00B35870">
        <w:t>-</w:t>
      </w:r>
      <w:r w:rsidRPr="00B35870">
        <w:tab/>
        <w:t>The UE indicates one capability bit for support for Logged MDT in RRC idle and inactive mode, to indicate that the UE supports logging of downlink pilot strength measurements, periodical logging and event-triggered logging.</w:t>
      </w:r>
    </w:p>
    <w:p w14:paraId="60506393" w14:textId="77777777" w:rsidR="004D65A5" w:rsidRPr="00B35870" w:rsidRDefault="004D65A5" w:rsidP="004D65A5">
      <w:pPr>
        <w:pStyle w:val="B1"/>
      </w:pPr>
      <w:r w:rsidRPr="00B35870">
        <w:t>-</w:t>
      </w:r>
      <w:r w:rsidRPr="00B35870">
        <w:tab/>
        <w:t>The UE may indicate capability for stand-alone GNSS positioning.</w:t>
      </w:r>
    </w:p>
    <w:p w14:paraId="0708D745" w14:textId="726643D9" w:rsidR="004D65A5" w:rsidRPr="00B35870" w:rsidRDefault="004D65A5" w:rsidP="004D65A5">
      <w:pPr>
        <w:pStyle w:val="B1"/>
      </w:pPr>
      <w:r w:rsidRPr="00B35870">
        <w:rPr>
          <w:lang w:eastAsia="zh-TW"/>
        </w:rPr>
        <w:t>-</w:t>
      </w:r>
      <w:r w:rsidRPr="00B35870">
        <w:rPr>
          <w:lang w:eastAsia="zh-TW"/>
        </w:rPr>
        <w:tab/>
        <w:t>T</w:t>
      </w:r>
      <w:r w:rsidRPr="00B35870">
        <w:t>he NR UE may indicate</w:t>
      </w:r>
      <w:r w:rsidRPr="00B35870">
        <w:rPr>
          <w:lang w:eastAsia="zh-TW"/>
        </w:rPr>
        <w:t xml:space="preserve"> a capability for support of UL PDCP </w:t>
      </w:r>
      <w:ins w:id="42" w:author="Ericsson" w:date="2021-08-03T13:19:00Z">
        <w:r w:rsidR="0039586B">
          <w:rPr>
            <w:lang w:eastAsia="zh-TW"/>
          </w:rPr>
          <w:t xml:space="preserve">packet average </w:t>
        </w:r>
      </w:ins>
      <w:r w:rsidRPr="00B35870">
        <w:rPr>
          <w:lang w:eastAsia="zh-TW"/>
        </w:rPr>
        <w:t>delay measurement.</w:t>
      </w:r>
    </w:p>
    <w:p w14:paraId="793735E0" w14:textId="77777777" w:rsidR="004D65A5" w:rsidRPr="00B35870" w:rsidRDefault="004D65A5" w:rsidP="004D65A5">
      <w:pPr>
        <w:pStyle w:val="B1"/>
      </w:pPr>
      <w:r w:rsidRPr="00B35870">
        <w:t>-</w:t>
      </w:r>
      <w:r w:rsidRPr="00B35870">
        <w:tab/>
        <w:t>The NR UE may indicate a capability for support of Bluetooth measurements in RRC idle and inactive mode.</w:t>
      </w:r>
    </w:p>
    <w:p w14:paraId="561ABAF9" w14:textId="77777777" w:rsidR="004D65A5" w:rsidRPr="00B35870" w:rsidRDefault="004D65A5" w:rsidP="004D65A5">
      <w:pPr>
        <w:pStyle w:val="B1"/>
      </w:pPr>
      <w:r w:rsidRPr="00B35870">
        <w:t>-</w:t>
      </w:r>
      <w:r w:rsidRPr="00B35870">
        <w:tab/>
        <w:t>The NR UE may indicate a capability for support of WLAN measurements in RRC idle and inactive mode.</w:t>
      </w:r>
    </w:p>
    <w:p w14:paraId="5A83D22C" w14:textId="77777777" w:rsidR="004D65A5" w:rsidRPr="00B35870" w:rsidRDefault="004D65A5" w:rsidP="004D65A5">
      <w:pPr>
        <w:pStyle w:val="B1"/>
      </w:pPr>
      <w:r w:rsidRPr="00B35870">
        <w:t>-</w:t>
      </w:r>
      <w:r w:rsidRPr="00B35870">
        <w:tab/>
        <w:t>The NR UE may indicate a capability for support of Bluetooth measurements in RRC connected state.</w:t>
      </w:r>
    </w:p>
    <w:p w14:paraId="0E22DB85" w14:textId="77777777" w:rsidR="004D65A5" w:rsidRPr="00B35870" w:rsidRDefault="004D65A5" w:rsidP="004D65A5">
      <w:pPr>
        <w:pStyle w:val="B1"/>
      </w:pPr>
      <w:r w:rsidRPr="00B35870">
        <w:t>-</w:t>
      </w:r>
      <w:r w:rsidRPr="00B35870">
        <w:tab/>
        <w:t>The NR UE may indicate a capability for support of WLAN measurements in RRC connected state.</w:t>
      </w:r>
    </w:p>
    <w:p w14:paraId="6A4C489E" w14:textId="77777777" w:rsidR="004D65A5" w:rsidRPr="00B35870" w:rsidRDefault="004D65A5" w:rsidP="004D65A5">
      <w:pPr>
        <w:pStyle w:val="B1"/>
      </w:pPr>
      <w:r w:rsidRPr="00B35870">
        <w:t>-</w:t>
      </w:r>
      <w:r w:rsidRPr="00B35870">
        <w:tab/>
        <w:t>The NR UE may indicate a capability for support of barometer measurements.</w:t>
      </w:r>
    </w:p>
    <w:p w14:paraId="0B8AC44C" w14:textId="77777777" w:rsidR="004D65A5" w:rsidRPr="00B35870" w:rsidRDefault="004D65A5" w:rsidP="004D65A5">
      <w:pPr>
        <w:pStyle w:val="B1"/>
      </w:pPr>
      <w:r w:rsidRPr="00B35870">
        <w:t>-</w:t>
      </w:r>
      <w:r w:rsidRPr="00B35870">
        <w:tab/>
        <w:t>The NR UE may indicate a capability for support of orientation measurements.</w:t>
      </w:r>
    </w:p>
    <w:p w14:paraId="6599447D" w14:textId="77777777" w:rsidR="004D65A5" w:rsidRPr="00B35870" w:rsidRDefault="004D65A5" w:rsidP="004D65A5">
      <w:pPr>
        <w:pStyle w:val="B1"/>
      </w:pPr>
      <w:r w:rsidRPr="00B35870">
        <w:t>-</w:t>
      </w:r>
      <w:r w:rsidRPr="00B35870">
        <w:tab/>
        <w:t>The NR UE may indicate a capability for support of speed measurements.</w:t>
      </w:r>
    </w:p>
    <w:p w14:paraId="0289BF3B" w14:textId="77777777" w:rsidR="00647FC5" w:rsidRPr="00DE5341" w:rsidRDefault="00647FC5" w:rsidP="00647FC5">
      <w:pPr>
        <w:pStyle w:val="B3"/>
        <w:ind w:left="0" w:firstLine="0"/>
      </w:pPr>
    </w:p>
    <w:p w14:paraId="646D5FA5" w14:textId="77777777" w:rsidR="001E41F3" w:rsidRDefault="001E41F3" w:rsidP="001F4E68">
      <w:pPr>
        <w:pStyle w:val="Heading4"/>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00863" w14:textId="77777777" w:rsidR="00A04EC6" w:rsidRDefault="00A04EC6">
      <w:r>
        <w:separator/>
      </w:r>
    </w:p>
  </w:endnote>
  <w:endnote w:type="continuationSeparator" w:id="0">
    <w:p w14:paraId="3F62F315" w14:textId="77777777" w:rsidR="00A04EC6" w:rsidRDefault="00A04EC6">
      <w:r>
        <w:continuationSeparator/>
      </w:r>
    </w:p>
  </w:endnote>
  <w:endnote w:type="continuationNotice" w:id="1">
    <w:p w14:paraId="6E114493" w14:textId="77777777" w:rsidR="00A04EC6" w:rsidRDefault="00A04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F0C1E" w14:textId="77777777" w:rsidR="00A04EC6" w:rsidRDefault="00A04EC6">
      <w:r>
        <w:separator/>
      </w:r>
    </w:p>
  </w:footnote>
  <w:footnote w:type="continuationSeparator" w:id="0">
    <w:p w14:paraId="395AD713" w14:textId="77777777" w:rsidR="00A04EC6" w:rsidRDefault="00A04EC6">
      <w:r>
        <w:continuationSeparator/>
      </w:r>
    </w:p>
  </w:footnote>
  <w:footnote w:type="continuationNotice" w:id="1">
    <w:p w14:paraId="47AFB42D" w14:textId="77777777" w:rsidR="00A04EC6" w:rsidRDefault="00A04E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60"/>
    <w:rsid w:val="00042F3F"/>
    <w:rsid w:val="00071A82"/>
    <w:rsid w:val="000755B8"/>
    <w:rsid w:val="000817C7"/>
    <w:rsid w:val="000905D6"/>
    <w:rsid w:val="000A6394"/>
    <w:rsid w:val="000B7FED"/>
    <w:rsid w:val="000C038A"/>
    <w:rsid w:val="000C1BC7"/>
    <w:rsid w:val="000C6598"/>
    <w:rsid w:val="000D44B3"/>
    <w:rsid w:val="00103334"/>
    <w:rsid w:val="00137BE6"/>
    <w:rsid w:val="00140402"/>
    <w:rsid w:val="00145D43"/>
    <w:rsid w:val="0016240D"/>
    <w:rsid w:val="00170E38"/>
    <w:rsid w:val="00177A4C"/>
    <w:rsid w:val="001848AD"/>
    <w:rsid w:val="00192C46"/>
    <w:rsid w:val="001A08B3"/>
    <w:rsid w:val="001A7B60"/>
    <w:rsid w:val="001B52F0"/>
    <w:rsid w:val="001B7A65"/>
    <w:rsid w:val="001D0B40"/>
    <w:rsid w:val="001E0046"/>
    <w:rsid w:val="001E0522"/>
    <w:rsid w:val="001E41F3"/>
    <w:rsid w:val="001F4E68"/>
    <w:rsid w:val="001F7606"/>
    <w:rsid w:val="002123E0"/>
    <w:rsid w:val="00214CF1"/>
    <w:rsid w:val="002250F2"/>
    <w:rsid w:val="002342A3"/>
    <w:rsid w:val="0026004D"/>
    <w:rsid w:val="002640DD"/>
    <w:rsid w:val="00275D12"/>
    <w:rsid w:val="00284FEB"/>
    <w:rsid w:val="002860C4"/>
    <w:rsid w:val="002B5741"/>
    <w:rsid w:val="002E472E"/>
    <w:rsid w:val="002F2BC6"/>
    <w:rsid w:val="0030090D"/>
    <w:rsid w:val="003028C6"/>
    <w:rsid w:val="00305409"/>
    <w:rsid w:val="00347A00"/>
    <w:rsid w:val="003609EF"/>
    <w:rsid w:val="0036231A"/>
    <w:rsid w:val="00374DD4"/>
    <w:rsid w:val="0039586B"/>
    <w:rsid w:val="003A4D9A"/>
    <w:rsid w:val="003B5C65"/>
    <w:rsid w:val="003E1A36"/>
    <w:rsid w:val="003E3F48"/>
    <w:rsid w:val="003F5528"/>
    <w:rsid w:val="00410371"/>
    <w:rsid w:val="00414455"/>
    <w:rsid w:val="004242F1"/>
    <w:rsid w:val="00427220"/>
    <w:rsid w:val="0043081A"/>
    <w:rsid w:val="004435B3"/>
    <w:rsid w:val="004B75B7"/>
    <w:rsid w:val="004C56C6"/>
    <w:rsid w:val="004D65A5"/>
    <w:rsid w:val="004F1324"/>
    <w:rsid w:val="00504852"/>
    <w:rsid w:val="00510B4C"/>
    <w:rsid w:val="0051580D"/>
    <w:rsid w:val="00520DF0"/>
    <w:rsid w:val="005302FD"/>
    <w:rsid w:val="00534398"/>
    <w:rsid w:val="00535661"/>
    <w:rsid w:val="005364E4"/>
    <w:rsid w:val="005367F9"/>
    <w:rsid w:val="0054134C"/>
    <w:rsid w:val="00547111"/>
    <w:rsid w:val="00592D74"/>
    <w:rsid w:val="005976A7"/>
    <w:rsid w:val="005D43EF"/>
    <w:rsid w:val="005E2C44"/>
    <w:rsid w:val="005F57EF"/>
    <w:rsid w:val="00616CFD"/>
    <w:rsid w:val="00621188"/>
    <w:rsid w:val="00623AC8"/>
    <w:rsid w:val="006257ED"/>
    <w:rsid w:val="00626D08"/>
    <w:rsid w:val="00633812"/>
    <w:rsid w:val="00633BCA"/>
    <w:rsid w:val="00641D10"/>
    <w:rsid w:val="00646C5A"/>
    <w:rsid w:val="00647FC5"/>
    <w:rsid w:val="00665C47"/>
    <w:rsid w:val="00673C3E"/>
    <w:rsid w:val="00695808"/>
    <w:rsid w:val="006A447A"/>
    <w:rsid w:val="006A54C4"/>
    <w:rsid w:val="006B46FB"/>
    <w:rsid w:val="006D1646"/>
    <w:rsid w:val="006E21FB"/>
    <w:rsid w:val="00726B99"/>
    <w:rsid w:val="00746359"/>
    <w:rsid w:val="00746473"/>
    <w:rsid w:val="00747707"/>
    <w:rsid w:val="007561BB"/>
    <w:rsid w:val="007768AD"/>
    <w:rsid w:val="0078227E"/>
    <w:rsid w:val="00792342"/>
    <w:rsid w:val="007977A8"/>
    <w:rsid w:val="007B512A"/>
    <w:rsid w:val="007C2097"/>
    <w:rsid w:val="007D6A07"/>
    <w:rsid w:val="007F7259"/>
    <w:rsid w:val="008040A8"/>
    <w:rsid w:val="008279FA"/>
    <w:rsid w:val="00845182"/>
    <w:rsid w:val="008553A8"/>
    <w:rsid w:val="008626E7"/>
    <w:rsid w:val="00870EE7"/>
    <w:rsid w:val="00873967"/>
    <w:rsid w:val="00877488"/>
    <w:rsid w:val="008863B9"/>
    <w:rsid w:val="00886EA8"/>
    <w:rsid w:val="008A45A6"/>
    <w:rsid w:val="008F02FB"/>
    <w:rsid w:val="008F3789"/>
    <w:rsid w:val="008F686C"/>
    <w:rsid w:val="0091245C"/>
    <w:rsid w:val="009148DE"/>
    <w:rsid w:val="00941E30"/>
    <w:rsid w:val="00942969"/>
    <w:rsid w:val="009626AB"/>
    <w:rsid w:val="0096614C"/>
    <w:rsid w:val="009765EF"/>
    <w:rsid w:val="009777D9"/>
    <w:rsid w:val="00983FBA"/>
    <w:rsid w:val="00991B88"/>
    <w:rsid w:val="009A5753"/>
    <w:rsid w:val="009A579D"/>
    <w:rsid w:val="009E3297"/>
    <w:rsid w:val="009E576B"/>
    <w:rsid w:val="009E68AF"/>
    <w:rsid w:val="009F734F"/>
    <w:rsid w:val="00A04EC6"/>
    <w:rsid w:val="00A246B6"/>
    <w:rsid w:val="00A47E70"/>
    <w:rsid w:val="00A50CF0"/>
    <w:rsid w:val="00A638AB"/>
    <w:rsid w:val="00A7671C"/>
    <w:rsid w:val="00AA2CBC"/>
    <w:rsid w:val="00AA2E7B"/>
    <w:rsid w:val="00AA4DA5"/>
    <w:rsid w:val="00AC5820"/>
    <w:rsid w:val="00AD1CD8"/>
    <w:rsid w:val="00B12026"/>
    <w:rsid w:val="00B258BB"/>
    <w:rsid w:val="00B26A1F"/>
    <w:rsid w:val="00B65521"/>
    <w:rsid w:val="00B67B97"/>
    <w:rsid w:val="00B81537"/>
    <w:rsid w:val="00B968C8"/>
    <w:rsid w:val="00BA15DF"/>
    <w:rsid w:val="00BA3EC5"/>
    <w:rsid w:val="00BA51D9"/>
    <w:rsid w:val="00BB2C31"/>
    <w:rsid w:val="00BB5DFC"/>
    <w:rsid w:val="00BD279D"/>
    <w:rsid w:val="00BD6BB8"/>
    <w:rsid w:val="00BD6E4A"/>
    <w:rsid w:val="00BE6802"/>
    <w:rsid w:val="00BF03D2"/>
    <w:rsid w:val="00BF0B29"/>
    <w:rsid w:val="00BF279C"/>
    <w:rsid w:val="00BF337D"/>
    <w:rsid w:val="00C00BEC"/>
    <w:rsid w:val="00C13638"/>
    <w:rsid w:val="00C14615"/>
    <w:rsid w:val="00C432A5"/>
    <w:rsid w:val="00C45EC8"/>
    <w:rsid w:val="00C66BA2"/>
    <w:rsid w:val="00C7271A"/>
    <w:rsid w:val="00C81B9F"/>
    <w:rsid w:val="00C874FA"/>
    <w:rsid w:val="00C921C5"/>
    <w:rsid w:val="00C95985"/>
    <w:rsid w:val="00C960AD"/>
    <w:rsid w:val="00C97607"/>
    <w:rsid w:val="00C97C12"/>
    <w:rsid w:val="00CC5026"/>
    <w:rsid w:val="00CC68D0"/>
    <w:rsid w:val="00CE63CD"/>
    <w:rsid w:val="00CF2CBF"/>
    <w:rsid w:val="00D03F9A"/>
    <w:rsid w:val="00D06D51"/>
    <w:rsid w:val="00D077F4"/>
    <w:rsid w:val="00D24991"/>
    <w:rsid w:val="00D50255"/>
    <w:rsid w:val="00D5402C"/>
    <w:rsid w:val="00D62492"/>
    <w:rsid w:val="00D66520"/>
    <w:rsid w:val="00D72E09"/>
    <w:rsid w:val="00DE34CF"/>
    <w:rsid w:val="00DF3EDF"/>
    <w:rsid w:val="00DF43BC"/>
    <w:rsid w:val="00DF5073"/>
    <w:rsid w:val="00E13F3D"/>
    <w:rsid w:val="00E2579B"/>
    <w:rsid w:val="00E34898"/>
    <w:rsid w:val="00E87AB5"/>
    <w:rsid w:val="00EB09B7"/>
    <w:rsid w:val="00EC14AC"/>
    <w:rsid w:val="00ED0EE0"/>
    <w:rsid w:val="00EE7D7C"/>
    <w:rsid w:val="00EF4183"/>
    <w:rsid w:val="00F11F2E"/>
    <w:rsid w:val="00F25D98"/>
    <w:rsid w:val="00F300FB"/>
    <w:rsid w:val="00F3637B"/>
    <w:rsid w:val="00F4172A"/>
    <w:rsid w:val="00F43BE2"/>
    <w:rsid w:val="00F52F8E"/>
    <w:rsid w:val="00F659BE"/>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 w:id="16869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4C439-CC35-4C39-9431-B6B791FDEBF9}">
  <ds:schemaRefs>
    <ds:schemaRef ds:uri="http://schemas.microsoft.com/office/2006/metadata/properties"/>
    <ds:schemaRef ds:uri="9b239327-9e80-40e4-b1b7-4394fed77a33"/>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95D3248B-ACCE-47DC-BC71-5E948768B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01ABC-5B3B-4B65-A580-B2423B540C6B}">
  <ds:schemaRefs>
    <ds:schemaRef ds:uri="http://schemas.openxmlformats.org/officeDocument/2006/bibliography"/>
  </ds:schemaRefs>
</ds:datastoreItem>
</file>

<file path=customXml/itemProps4.xml><?xml version="1.0" encoding="utf-8"?>
<ds:datastoreItem xmlns:ds="http://schemas.openxmlformats.org/officeDocument/2006/customXml" ds:itemID="{EA6D45D8-2DB0-430B-836A-6858C17EE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3</Pages>
  <Words>1218</Words>
  <Characters>6457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Ericsson</cp:lastModifiedBy>
  <cp:revision>108</cp:revision>
  <cp:lastPrinted>1899-12-31T23:00:00Z</cp:lastPrinted>
  <dcterms:created xsi:type="dcterms:W3CDTF">2020-02-03T08:32:00Z</dcterms:created>
  <dcterms:modified xsi:type="dcterms:W3CDTF">2021-08-05T16:06:00Z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